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A0A0C" w:rsidRPr="008A0A0C" w14:paraId="06DEC734" w14:textId="77777777" w:rsidTr="3478065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5C8B05" w14:textId="77777777" w:rsidR="00D459BA" w:rsidRPr="008A0A0C" w:rsidRDefault="00D459BA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0A0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C4DFC8E" w14:textId="77777777" w:rsidR="00D459BA" w:rsidRPr="00B567DC" w:rsidRDefault="00D459BA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 xml:space="preserve">Informacijski sustavi u turizmu i ugostiteljstvu </w:t>
            </w:r>
          </w:p>
        </w:tc>
      </w:tr>
      <w:tr w:rsidR="008A0A0C" w:rsidRPr="008A0A0C" w14:paraId="1DFF4E1A" w14:textId="77777777" w:rsidTr="347806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CD3DC" w14:textId="77777777" w:rsidR="00D459BA" w:rsidRPr="00B567DC" w:rsidRDefault="00D459BA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67DC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85AB7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CF65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476D2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A0A0C" w:rsidRPr="008A0A0C" w14:paraId="412A4A22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3FFEE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6F4D" w14:textId="7E0DFEFF" w:rsidR="00D459BA" w:rsidRPr="00B567DC" w:rsidRDefault="008E6D7B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ins w:id="0" w:author="Daniela Garbin Praničević" w:date="2025-02-13T14:06:00Z">
              <w:r>
                <w:rPr>
                  <w:rFonts w:ascii="Arial" w:eastAsiaTheme="minorHAnsi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del w:id="1" w:author="Daniela Garbin Praničević" w:date="2025-02-13T14:06:00Z">
              <w:r w:rsidR="00466BC2" w:rsidRPr="00B567DC" w:rsidDel="008E6D7B">
                <w:rPr>
                  <w:rFonts w:ascii="Arial" w:eastAsiaTheme="minorHAnsi" w:hAnsi="Arial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466BC2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rof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.dr.sc.</w:t>
            </w:r>
            <w:r w:rsidR="000C4DD7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255E280D" w14:textId="3DFD9645" w:rsidR="00487E57" w:rsidRPr="00B567DC" w:rsidRDefault="00C7395D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Izv.prof.dr.sc.Marko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33455A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8643D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A0A0C" w:rsidRPr="008A0A0C" w14:paraId="22BE15A8" w14:textId="77777777" w:rsidTr="3478065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AC941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7805B" w14:textId="194D2A52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3F0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6EAF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06DD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123A08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8FA7A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A0A0C" w:rsidRPr="008A0A0C" w14:paraId="062C7364" w14:textId="77777777" w:rsidTr="3478065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5180E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ECB2AEE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33AE6F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B9141" w14:textId="4A00D9AF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C070A9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AEDB95" w14:textId="1F4BE4E5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2ADB51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6F7B64E8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5389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78E91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B515A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DBF95" w14:textId="3D98EDF2" w:rsidR="00D459BA" w:rsidRPr="00B567DC" w:rsidRDefault="00487E57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A0A0C" w:rsidRPr="008A0A0C" w14:paraId="4F2D4008" w14:textId="77777777" w:rsidTr="3478065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DB17C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A0A0C" w:rsidRPr="008A0A0C" w14:paraId="7BC4A7E7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E5909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AA77D9" w14:textId="77777777" w:rsidR="00D459BA" w:rsidRPr="00B567DC" w:rsidRDefault="001475E5" w:rsidP="001475E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Razvijanje vještina primjene informacijsko komunikacijskih tehnologija (IKT) 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u turizmu i ugostiteljstvu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Razumijevanje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funkcioniranja informacijskih sus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tava u turizmu i ugostiteljstvu.</w:t>
            </w:r>
          </w:p>
        </w:tc>
      </w:tr>
      <w:tr w:rsidR="008A0A0C" w:rsidRPr="008A0A0C" w14:paraId="3EA46764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A549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BC82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7A227D" w14:textId="77777777" w:rsidR="002260F3" w:rsidRPr="00B567DC" w:rsidRDefault="002260F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89D03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  <w:p w14:paraId="2E06317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52F923C1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F33E8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7172E" w14:textId="77777777" w:rsidR="006B03D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Ishod učenja predmeta:</w:t>
            </w:r>
          </w:p>
          <w:p w14:paraId="1CE13FFE" w14:textId="77777777" w:rsidR="00D459BA" w:rsidRPr="00B567DC" w:rsidRDefault="00D459BA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Analizirati suvremena tehnološka rješenj</w:t>
            </w:r>
            <w:r w:rsidR="00A741EC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 u kontekstu turističke prakse.</w:t>
            </w:r>
          </w:p>
          <w:p w14:paraId="0860A58E" w14:textId="77777777" w:rsidR="00A741EC" w:rsidRPr="00B567DC" w:rsidRDefault="00A741EC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7EBBE77D" w14:textId="77777777" w:rsidR="001F793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Pojedinačni ishodi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predmeta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9AC9B60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14:paraId="3DD17A2E" w14:textId="77777777" w:rsidR="00D459BA" w:rsidRPr="00B567DC" w:rsidRDefault="003802C5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ocijeniti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primjenjivost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različitih tehnoloških rješenja u poslovni sustav dionika  iz turizma i ugostiteljstva</w:t>
            </w:r>
          </w:p>
          <w:p w14:paraId="28491B6B" w14:textId="77777777" w:rsidR="00D459BA" w:rsidRPr="00B567DC" w:rsidRDefault="00132466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usvojiti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osnovne vještine korištenja informatičkih tehnologija u turizmu u ugostiteljstvu</w:t>
            </w:r>
          </w:p>
          <w:p w14:paraId="17AD9025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787F9EB9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procijeniti relevantnost pojedinih tehnoloških rješenja za turizam i ugostiteljstvu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</w:tc>
      </w:tr>
      <w:tr w:rsidR="008A0A0C" w:rsidRPr="008A0A0C" w14:paraId="70900792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DD8964" w14:textId="4E8A76E9" w:rsidR="00F46AA3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250AC2E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F2061D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99C4C5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5D5637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00B2F8" w14:textId="13C14018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A31DFA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893F71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C49076" w14:textId="3353AD2A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26F94E" w14:textId="6E36DF0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170A80" w14:textId="77777777" w:rsidR="00D459BA" w:rsidRPr="00B567DC" w:rsidRDefault="00D459BA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B567DC" w:rsidRPr="00B567DC" w14:paraId="16B74E07" w14:textId="77777777" w:rsidTr="00834CDA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FEC98D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2B0764E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567DC" w:rsidRPr="00B567DC" w14:paraId="1DD53C52" w14:textId="77777777" w:rsidTr="00834CDA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39252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853355D" w14:textId="77777777" w:rsidR="00D459BA" w:rsidRPr="00B567DC" w:rsidRDefault="00D459BA" w:rsidP="0076353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3315B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1D4DAA8" w14:textId="77777777" w:rsidR="00D459BA" w:rsidRPr="00B567DC" w:rsidRDefault="00763530" w:rsidP="0076353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D459BA"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ati</w:t>
                  </w:r>
                </w:p>
              </w:tc>
            </w:tr>
            <w:tr w:rsidR="00B567DC" w:rsidRPr="00B567DC" w14:paraId="5A776539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877CEBD" w14:textId="267D071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e-turizam kao interakcija IKT i turizma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742DDE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B48F94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praktični dio predmeta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99028B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FACD35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1732D00" w14:textId="2585CA6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IKT na potražnju u turizmu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A92250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3A44B9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1A: </w:t>
                  </w:r>
                </w:p>
                <w:p w14:paraId="10F416C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</w:t>
                  </w:r>
                </w:p>
                <w:p w14:paraId="7F1B8C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9855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C86FF3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3472B1" w14:textId="69B2D2E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Utjecaj IKT na ponudu u turizmu (eSupply) /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B20D21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284B0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1B:</w:t>
                  </w:r>
                </w:p>
                <w:p w14:paraId="35D3AF8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50283C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AE0D07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1F93C6B" w14:textId="7B0FB1D3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IKT u funkciji upravljanja sustavom avio tvrtki (eAirlines)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18F962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C7F783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2A: </w:t>
                  </w:r>
                </w:p>
                <w:p w14:paraId="113382A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</w:t>
                  </w:r>
                </w:p>
                <w:p w14:paraId="00278AF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80A36B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F9A2B3D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DA91A03" w14:textId="2425ECE8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sustavu  turoperatora 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57E506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F9D46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2B:</w:t>
                  </w:r>
                </w:p>
                <w:p w14:paraId="1C560FE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CAC789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7B4173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879B7D4" w14:textId="5DFE407E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IKT u funkciji upravljanja  putničkim agencijama 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08DEC7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FB4C69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3A:</w:t>
                  </w:r>
                </w:p>
                <w:p w14:paraId="7533DF1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6201FA0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0E0B60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3B7844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EA74D0" w14:textId="7DFD152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i razvoja  turističke destinacije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79035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D975A6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3B:</w:t>
                  </w:r>
                </w:p>
                <w:p w14:paraId="30831202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526E509F" w14:textId="37C94C01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17C39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2F2D10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25A3430" w14:textId="40759D5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9910F93" w14:textId="0649ACBF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67E3B29" w14:textId="2C2237F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3B0712F" w14:textId="085D15B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567DC" w:rsidRPr="00B567DC" w14:paraId="14E5611A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D9FBBBE" w14:textId="77777777" w:rsidR="00487E57" w:rsidRPr="00B567DC" w:rsidRDefault="00487E57" w:rsidP="00E5392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hotelijerstvu</w:t>
                  </w:r>
                </w:p>
                <w:p w14:paraId="78498873" w14:textId="63F2383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04A99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EB3C4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4A:</w:t>
                  </w:r>
                </w:p>
                <w:p w14:paraId="4C7561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u GDS </w:t>
                  </w:r>
                  <w:del w:id="2" w:author="Daniela Garbin Praničević" w:date="2025-02-13T14:12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Amadeus II</w:delText>
                    </w:r>
                  </w:del>
                </w:p>
                <w:p w14:paraId="4E29DA7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AFE4B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C6D85C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2D3F8B" w14:textId="5E62BDA3" w:rsidR="00487E57" w:rsidRPr="00B567DC" w:rsidRDefault="00487E57" w:rsidP="00B45C6A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Informatizacija hotelskih funkcija prednjeg ureda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3EB59F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6E7217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4B</w:t>
                  </w:r>
                </w:p>
                <w:p w14:paraId="4BFC7A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</w:t>
                  </w:r>
                  <w:del w:id="3" w:author="Daniela Garbin Praničević" w:date="2025-02-13T14:12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 Amadeus II</w:delText>
                    </w:r>
                  </w:del>
                </w:p>
                <w:p w14:paraId="2FE8BC7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E91DA3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22F1D602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B16780" w14:textId="0D12108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hotelskih funkcija pozadinskog ureda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DC754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48C5EE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5A:</w:t>
                  </w:r>
                </w:p>
                <w:p w14:paraId="5F0C99A5" w14:textId="7B241CC8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</w:t>
                  </w:r>
                  <w:ins w:id="4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oj </w:t>
                    </w:r>
                  </w:ins>
                  <w:del w:id="5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aplikacij</w:t>
                  </w:r>
                  <w:ins w:id="6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 I</w:t>
                    </w:r>
                  </w:ins>
                  <w:del w:id="7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ima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Dodatni zadatak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6F39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1829EE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2ABCFF6" w14:textId="5EFF441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Važnost povezivanja funkcija oba ureda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55EF6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CE8BEF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5B:</w:t>
                  </w:r>
                </w:p>
                <w:p w14:paraId="61DB50E3" w14:textId="6EE0F9EA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</w:t>
                  </w:r>
                  <w:ins w:id="8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oj </w:t>
                    </w:r>
                  </w:ins>
                  <w:del w:id="9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aplikacij</w:t>
                  </w:r>
                  <w:ins w:id="10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 II</w:t>
                    </w:r>
                  </w:ins>
                  <w:del w:id="11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ima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del w:id="12" w:author="Daniela Garbin Praničević" w:date="2025-02-13T14:12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(nastavak)</w:delText>
                    </w:r>
                  </w:del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5BAFC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2050117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B177CE7" w14:textId="3CAF7886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i preustroj poslovnih procesa u turizmu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F1F9A7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A75741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6A:</w:t>
                  </w:r>
                </w:p>
                <w:p w14:paraId="6582FF8D" w14:textId="2416F18B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</w:t>
                  </w:r>
                  <w:ins w:id="13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oj</w:t>
                    </w:r>
                  </w:ins>
                  <w:del w:id="14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aplikaciji</w:t>
                  </w:r>
                  <w:del w:id="15" w:author="Daniela Garbin Praničević" w:date="2025-02-13T14:14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m</w:delText>
                    </w:r>
                  </w:del>
                  <w:ins w:id="16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</w:t>
                    </w:r>
                    <w:proofErr w:type="spellEnd"/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III</w:t>
                    </w:r>
                  </w:ins>
                  <w:del w:id="17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a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Dodatni zadatak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92C10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3BCCAB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07A274" w14:textId="32AF83A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Smart destinacije, preduvjeti i obilježja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F0007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24F14F8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6B:</w:t>
                  </w:r>
                </w:p>
                <w:p w14:paraId="0EE46755" w14:textId="27E709EA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</w:t>
                  </w:r>
                  <w:ins w:id="18" w:author="Daniela Garbin Praničević" w:date="2025-02-13T14:14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oj</w:t>
                    </w:r>
                  </w:ins>
                  <w:del w:id="19" w:author="Daniela Garbin Praničević" w:date="2025-02-13T14:14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im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aplikaciji</w:t>
                  </w:r>
                  <w:ins w:id="20" w:author="Daniela Garbin Praničević" w:date="2025-02-13T14:13:00Z">
                    <w:r w:rsidR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IV</w:t>
                    </w:r>
                  </w:ins>
                  <w:del w:id="21" w:author="Daniela Garbin Praničević" w:date="2025-02-13T14:13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ma </w:delText>
                    </w:r>
                  </w:del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22" w:author="Daniela Garbin Praničević" w:date="2025-02-13T14:12:00Z">
                    <w:r w:rsidRPr="00B567DC" w:rsidDel="006A0B6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(nastavak)</w:delText>
                    </w:r>
                  </w:del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B5CD74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E04DBC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CB9A03A" w14:textId="5AF54DA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844B16D" w14:textId="0FAFE9D1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E579310" w14:textId="1F034185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0B1BF4D" w14:textId="6AA99F9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B70C706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19016C85" w14:textId="77777777" w:rsidTr="3478065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F5670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23DDD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B01F15F" w14:textId="2FEEB9D2" w:rsidR="00D459BA" w:rsidRPr="00B567DC" w:rsidRDefault="00487E57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4959DC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AD3CEF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567D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AB6A4A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5BD68D5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0F99FDE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376F04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4EB909B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C175D7A" w14:textId="77777777" w:rsidR="00D459BA" w:rsidRPr="00B567DC" w:rsidRDefault="00DB166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76A02F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A0A0C" w:rsidRPr="008A0A0C" w14:paraId="47A2B994" w14:textId="77777777" w:rsidTr="3478065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ACDE2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D3E5C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C22A1B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A0A0C" w:rsidRPr="008A0A0C" w14:paraId="0CC861D8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6434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AC79" w14:textId="449A5AA9" w:rsidR="00D459BA" w:rsidRPr="00DC7A6D" w:rsidRDefault="00D459BA" w:rsidP="00D619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7A6D">
              <w:rPr>
                <w:rFonts w:ascii="Arial" w:hAnsi="Arial" w:cs="Arial"/>
                <w:sz w:val="20"/>
                <w:szCs w:val="20"/>
              </w:rPr>
              <w:t xml:space="preserve">Student je obvezan </w:t>
            </w:r>
            <w:r w:rsidR="00DB166F" w:rsidRPr="00DC7A6D">
              <w:rPr>
                <w:rFonts w:ascii="Arial" w:hAnsi="Arial" w:cs="Arial"/>
                <w:sz w:val="20"/>
                <w:szCs w:val="20"/>
              </w:rPr>
              <w:t xml:space="preserve">pratiti nastavu, te 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izvršavati </w:t>
            </w:r>
            <w:r w:rsidR="00DB166F" w:rsidRPr="00DC7A6D">
              <w:rPr>
                <w:rFonts w:ascii="Arial" w:hAnsi="Arial" w:cs="Arial"/>
                <w:sz w:val="20"/>
                <w:szCs w:val="20"/>
              </w:rPr>
              <w:t>zadane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 zadatke. </w:t>
            </w:r>
            <w:r w:rsidR="00CB2E8E" w:rsidRPr="00DC7A6D">
              <w:rPr>
                <w:rFonts w:ascii="Arial" w:hAnsi="Arial" w:cs="Arial"/>
                <w:sz w:val="20"/>
                <w:szCs w:val="20"/>
              </w:rPr>
              <w:t xml:space="preserve">Uvijet za izlazak na kolokvij su odrađeni </w:t>
            </w:r>
            <w:r w:rsidR="00677661" w:rsidRPr="00DC7A6D">
              <w:rPr>
                <w:rFonts w:ascii="Arial" w:hAnsi="Arial" w:cs="Arial"/>
                <w:sz w:val="20"/>
                <w:szCs w:val="20"/>
              </w:rPr>
              <w:t xml:space="preserve">obavezni </w:t>
            </w:r>
            <w:r w:rsidR="00CB2E8E" w:rsidRPr="00DC7A6D">
              <w:rPr>
                <w:rFonts w:ascii="Arial" w:hAnsi="Arial" w:cs="Arial"/>
                <w:sz w:val="20"/>
                <w:szCs w:val="20"/>
              </w:rPr>
              <w:t xml:space="preserve">zadaci sa vježbi. 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Uvjet za potpis je </w:t>
            </w:r>
            <w:r w:rsidR="00D07FE8" w:rsidRPr="00DC7A6D">
              <w:rPr>
                <w:rFonts w:ascii="Arial" w:hAnsi="Arial" w:cs="Arial"/>
                <w:sz w:val="20"/>
                <w:szCs w:val="20"/>
              </w:rPr>
              <w:t xml:space="preserve">prisutnost na </w:t>
            </w:r>
            <w:r w:rsidR="00EC3B11" w:rsidRPr="00DC7A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99B" w:rsidRPr="00DC7A6D">
              <w:rPr>
                <w:rFonts w:ascii="Arial" w:hAnsi="Arial" w:cs="Arial"/>
                <w:sz w:val="20"/>
                <w:szCs w:val="20"/>
              </w:rPr>
              <w:t>7</w:t>
            </w:r>
            <w:r w:rsidR="003C1704" w:rsidRPr="00DC7A6D">
              <w:rPr>
                <w:rFonts w:ascii="Arial" w:hAnsi="Arial" w:cs="Arial"/>
                <w:sz w:val="20"/>
                <w:szCs w:val="20"/>
              </w:rPr>
              <w:t xml:space="preserve">0% </w:t>
            </w:r>
            <w:r w:rsidR="00EC3B11" w:rsidRPr="00DC7A6D">
              <w:rPr>
                <w:rFonts w:ascii="Arial" w:hAnsi="Arial" w:cs="Arial"/>
                <w:sz w:val="20"/>
                <w:szCs w:val="20"/>
              </w:rPr>
              <w:t xml:space="preserve">predavanja i </w:t>
            </w:r>
            <w:r w:rsidR="00D6199B" w:rsidRPr="00DC7A6D">
              <w:rPr>
                <w:rFonts w:ascii="Arial" w:hAnsi="Arial" w:cs="Arial"/>
                <w:sz w:val="20"/>
                <w:szCs w:val="20"/>
              </w:rPr>
              <w:t>70% vježbi ( za redovne studente). Za izvanredne vrijedi 50% uvjeta propisanih za redovite studente.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8A0A0C" w:rsidRPr="008A0A0C" w14:paraId="14CB38F6" w14:textId="77777777" w:rsidTr="3478065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E64AC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567D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061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B272D" w14:textId="79FC6B74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ins w:id="23" w:author="Daniela Garbin Praničević" w:date="2025-02-13T14:06:00Z">
              <w:r w:rsidR="008E6D7B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0</w:t>
              </w:r>
            </w:ins>
            <w:del w:id="24" w:author="Daniela Garbin Praničević" w:date="2025-02-13T14:06:00Z">
              <w:r w:rsidRPr="00B567DC" w:rsidDel="008E6D7B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5</w:delText>
              </w:r>
            </w:del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AB12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A194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8DEA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90AAB" w14:textId="40EFF860" w:rsidR="00D459BA" w:rsidRPr="00B567DC" w:rsidRDefault="006553E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</w:tr>
      <w:tr w:rsidR="008A0A0C" w:rsidRPr="008A0A0C" w14:paraId="55147F1C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54EC24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F3F27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8A909A8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D6199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450D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FD3326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78246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A00EB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29C57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6877B32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5D3648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F82B38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9ECC9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1CE25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237FF2" w14:textId="5049E66C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0,7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DF008B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ADE8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134FC67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8DEFB4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E318B4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B825AA" w14:textId="7F047844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89B78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53C9C3" w14:textId="4DC731FF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5" w:author="Daniela Garbin Praničević" w:date="2025-02-13T14:06:00Z">
              <w:r w:rsidRPr="00B567DC" w:rsidDel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D459BA" w:rsidRPr="00B567DC" w:rsidDel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B567DC" w:rsidDel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</w:r>
              <w:r w:rsidRPr="00B567DC" w:rsidDel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separate"/>
              </w:r>
              <w:r w:rsidR="00D459BA" w:rsidRPr="00B567DC" w:rsidDel="008E6D7B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9BA" w:rsidRPr="00B567DC" w:rsidDel="008E6D7B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9BA" w:rsidRPr="00B567DC" w:rsidDel="008E6D7B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9BA" w:rsidRPr="00B567DC" w:rsidDel="008E6D7B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9BA" w:rsidRPr="00B567DC" w:rsidDel="008E6D7B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B567DC" w:rsidDel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end"/>
              </w:r>
            </w:del>
            <w:ins w:id="26" w:author="Daniela Garbin Praničević" w:date="2025-02-13T14:06:00Z">
              <w:r w:rsidR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0,</w:t>
              </w:r>
            </w:ins>
            <w:ins w:id="27" w:author="Daniela Garbin Praničević" w:date="2025-02-13T14:07:00Z">
              <w:r w:rsidR="008E6D7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6FE50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2174F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F11D1CB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C3D8ED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5F04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0FC5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D4FF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11F068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07D4E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3E3AA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5F1BB607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A14EA" w14:textId="77777777" w:rsidR="00D459BA" w:rsidRPr="00B567DC" w:rsidRDefault="00D459BA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F12960" w14:textId="77777777" w:rsidR="00411A82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odabran je model akumuliranja bodova. </w:t>
            </w:r>
          </w:p>
          <w:p w14:paraId="7ACD35F1" w14:textId="77777777" w:rsidR="00811BA0" w:rsidRPr="00B567DC" w:rsidRDefault="00411A82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je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moguće je pr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ikupiti ukupno 100 bodova putem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sljedećih aktivnosti: 2 kolokvija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(2x45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dodatnih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(6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x1) i seminar/studija slučaja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(max 4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Kolokvij se smatra položen ako je student ostvario 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minimalno 60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% od maksimalnog broja  bodova. Isti postotak vrijedi i kod polaganja ispita.</w:t>
            </w:r>
          </w:p>
          <w:p w14:paraId="2D9B5850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Studentima sa ostvarenim pravom direktnog upisa ocjena se formira sukadno ljestvici ocjenjivanja:  </w:t>
            </w:r>
          </w:p>
          <w:p w14:paraId="3B97AEFC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dovoljan (2) </w:t>
            </w:r>
          </w:p>
          <w:p w14:paraId="4520BCAF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dobar (3) </w:t>
            </w:r>
          </w:p>
          <w:p w14:paraId="13F355D3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80-89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vrlo dobar (4) </w:t>
            </w:r>
          </w:p>
          <w:p w14:paraId="793047BB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90-100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izvrstan (5) </w:t>
            </w:r>
          </w:p>
          <w:p w14:paraId="4C3CC718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svake provjere znanja, studenti imaju mogućnost uvida u terminu konzultacija nastavnika.</w:t>
            </w:r>
          </w:p>
          <w:p w14:paraId="52AECECA" w14:textId="3D0AD8FD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del w:id="28" w:author="Daniela Garbin Praničević" w:date="2025-02-25T13:51:00Z">
              <w:r w:rsidRPr="00B567DC" w:rsidDel="009C4F0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Studenti koji nisu zadovoljni ukupnom ocjenom imaju pravo izlaska na usmeni ispit</w:delText>
              </w:r>
            </w:del>
            <w:bookmarkStart w:id="29" w:name="_GoBack"/>
            <w:bookmarkEnd w:id="29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567DC">
              <w:rPr>
                <w:color w:val="000000" w:themeColor="text1"/>
              </w:rPr>
              <w:t xml:space="preserve"> </w:t>
            </w:r>
          </w:p>
          <w:p w14:paraId="17400AE1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ostvarili pravo direktnog upisa ocjene trebaju pristupiti finalnom pismenom ispitu na kojem mogu ostvariti  m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ax. 70%  od ukupnog broja bodova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EEE1802" w14:textId="77777777" w:rsidR="00D459BA" w:rsidRPr="00B567DC" w:rsidRDefault="00811BA0" w:rsidP="00811BA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se računa zbrajanjem bodova ostvarenih na ispitu sa bodovima ostvareni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 temeljem odrađenih dodatnih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studenta tijekom cijelog semestra</w:t>
            </w:r>
            <w:r w:rsidRPr="00B567DC">
              <w:rPr>
                <w:color w:val="000000" w:themeColor="text1"/>
              </w:rPr>
              <w:t xml:space="preserve">. Način polaganja finalnog ispita: </w:t>
            </w:r>
            <w:r w:rsidRPr="00B567DC">
              <w:rPr>
                <w:b/>
                <w:bCs/>
                <w:color w:val="000000" w:themeColor="text1"/>
              </w:rPr>
              <w:t xml:space="preserve">pismeni i </w:t>
            </w:r>
            <w:del w:id="30" w:author="Daniela Garbin Praničević" w:date="2025-02-13T14:07:00Z">
              <w:r w:rsidRPr="00B567DC" w:rsidDel="008E6D7B">
                <w:rPr>
                  <w:b/>
                  <w:bCs/>
                  <w:color w:val="000000" w:themeColor="text1"/>
                </w:rPr>
                <w:delText xml:space="preserve">po potrebi </w:delText>
              </w:r>
            </w:del>
            <w:r w:rsidRPr="00B567DC">
              <w:rPr>
                <w:b/>
                <w:bCs/>
                <w:color w:val="000000" w:themeColor="text1"/>
              </w:rPr>
              <w:t>usmeni.</w:t>
            </w:r>
          </w:p>
        </w:tc>
      </w:tr>
      <w:tr w:rsidR="008A0A0C" w:rsidRPr="008A0A0C" w14:paraId="7910F8BA" w14:textId="77777777" w:rsidTr="3478065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31850" w14:textId="77777777" w:rsidR="00D459BA" w:rsidRPr="00B567DC" w:rsidRDefault="00D459BA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6892D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D75EB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5A378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A0A0C" w:rsidRPr="008A0A0C" w14:paraId="474B2F58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22EABD" w14:textId="77777777" w:rsidR="00527371" w:rsidRPr="00B567DC" w:rsidRDefault="00527371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40F2E" w14:textId="69804EDC" w:rsidR="00527371" w:rsidRPr="0000317A" w:rsidRDefault="0000317A" w:rsidP="0000317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jc w:val="both"/>
              <w:rPr>
                <w:color w:val="FF0000"/>
              </w:rPr>
            </w:pPr>
            <w:r w:rsidRPr="0000317A">
              <w:rPr>
                <w:color w:val="FF0000"/>
              </w:rPr>
              <w:t xml:space="preserve">Mandić, A., Garbin Praničević, D. (2019):  Progress on the role of </w:t>
            </w:r>
            <w:proofErr w:type="spellStart"/>
            <w:r w:rsidRPr="0000317A">
              <w:rPr>
                <w:color w:val="FF0000"/>
              </w:rPr>
              <w:t>ICTs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establishing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destination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appeal</w:t>
            </w:r>
            <w:proofErr w:type="spellEnd"/>
            <w:r w:rsidRPr="0000317A">
              <w:rPr>
                <w:color w:val="FF0000"/>
              </w:rPr>
              <w:t>. </w:t>
            </w:r>
            <w:r w:rsidRPr="0000317A">
              <w:rPr>
                <w:i/>
                <w:color w:val="FF0000"/>
              </w:rPr>
              <w:t xml:space="preserve">Journal of </w:t>
            </w:r>
            <w:proofErr w:type="spellStart"/>
            <w:r w:rsidRPr="0000317A">
              <w:rPr>
                <w:i/>
                <w:color w:val="FF0000"/>
              </w:rPr>
              <w:t>Hospitality</w:t>
            </w:r>
            <w:proofErr w:type="spellEnd"/>
            <w:r w:rsidRPr="0000317A">
              <w:rPr>
                <w:i/>
                <w:color w:val="FF0000"/>
              </w:rPr>
              <w:t xml:space="preserve"> and </w:t>
            </w:r>
            <w:proofErr w:type="spellStart"/>
            <w:r w:rsidRPr="0000317A">
              <w:rPr>
                <w:i/>
                <w:color w:val="FF0000"/>
              </w:rPr>
              <w:t>Tourism</w:t>
            </w:r>
            <w:proofErr w:type="spellEnd"/>
            <w:r w:rsidRPr="0000317A">
              <w:rPr>
                <w:i/>
                <w:color w:val="FF0000"/>
              </w:rPr>
              <w:t xml:space="preserve"> Technology</w:t>
            </w:r>
            <w:r w:rsidRPr="0000317A">
              <w:rPr>
                <w:color w:val="FF0000"/>
              </w:rPr>
              <w:t>, Vol.10 (4), 791-813.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72C3B" w14:textId="7A5E4056" w:rsidR="00527371" w:rsidRPr="0000317A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0317A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08A913" w14:textId="36545101" w:rsidR="00527371" w:rsidRPr="0000317A" w:rsidRDefault="00527371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0317A" w:rsidRPr="008A0A0C" w14:paraId="7A48CB94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641CF6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7C29C" w14:textId="778DB683" w:rsidR="0000317A" w:rsidRPr="00B567DC" w:rsidRDefault="0000317A" w:rsidP="003A5B36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, V., Šimunić, M. (2006):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Informacijski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sustavi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elektroničko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poslovanje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turizmu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hotelijerstvu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Sveučilište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Rijeci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B1D22E" w14:textId="129FAD4A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D9240C" w14:textId="12C7A05D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205D0CEC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B6EA32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35CB3" w14:textId="0F5FD745" w:rsidR="0000317A" w:rsidRPr="00B567DC" w:rsidRDefault="0000317A" w:rsidP="003A5B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Buhalis.D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Tourism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Prentice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482561" w14:textId="6AD2307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CED8B9" w14:textId="1C9AC44A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47C087C6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C579CD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DE6C90" w14:textId="78690A0B" w:rsidR="0000317A" w:rsidRPr="00B567DC" w:rsidRDefault="0000317A" w:rsidP="003A5B36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 et al. (2011):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Media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Travel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F7A7E8" w14:textId="70B34CE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12FB9" w14:textId="299AB634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6B6CE7FC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25A047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2AC77" w14:textId="2F4CB2D9" w:rsidR="0000317A" w:rsidRPr="0000317A" w:rsidRDefault="0000317A" w:rsidP="0000317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noProof/>
                <w:color w:val="000000" w:themeColor="text1"/>
                <w:sz w:val="20"/>
                <w:szCs w:val="20"/>
              </w:rPr>
            </w:pPr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1F47EA" w14:textId="4312CFE1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6D16C" w14:textId="60062C23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455B3697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0CA0E3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50580" w14:textId="2F4B7BAC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30BB97" w14:textId="0CD70B19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9839F" w14:textId="7578F53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7134B011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4A11CD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99C23C" w14:textId="7DD44714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BD4CB0" w14:textId="30D16845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3F46B" w14:textId="604B9754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2A0BBF6D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537E7B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27E35D" w14:textId="53B7C30D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4A46D8" w14:textId="6C99DCA8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8CA110" w14:textId="19B0D0E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B5B8B26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BB7F8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71944F2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B2B95" w14:textId="77777777" w:rsidR="0000317A" w:rsidRPr="0000317A" w:rsidRDefault="0000317A" w:rsidP="0000317A">
            <w:pPr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Talón-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Ballestero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P.,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González-Serrano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L.,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Soguero-Ruiz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C.,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Muñoz-Romero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S.,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Rojo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-Álvarez, J. L. (2018).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Using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big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determine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the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client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profile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the hotel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 Management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68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187-197.</w:t>
            </w:r>
          </w:p>
          <w:p w14:paraId="1773E3D3" w14:textId="77777777" w:rsidR="0000317A" w:rsidRPr="0000317A" w:rsidDel="008E6D7B" w:rsidRDefault="0000317A" w:rsidP="0000317A">
            <w:pPr>
              <w:numPr>
                <w:ilvl w:val="0"/>
                <w:numId w:val="6"/>
              </w:numPr>
              <w:rPr>
                <w:del w:id="31" w:author="Daniela Garbin Praničević" w:date="2025-02-13T14:07:00Z"/>
                <w:rFonts w:ascii="Times New Roman" w:hAnsi="Times New Roman"/>
                <w:color w:val="FF0000"/>
              </w:rPr>
            </w:pP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Gretzel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U., Fuchs, M.,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Baggio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Hoepken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Law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Neidhardt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J., ...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Xiang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Z. (2020). e-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beyond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COVID-19: 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call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transformative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Technology &amp; 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22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(2), 187-203.</w:t>
            </w:r>
            <w:hyperlink r:id="rId7" w:history="1">
              <w:r w:rsidRPr="0000317A">
                <w:rPr>
                  <w:rStyle w:val="Hyperlink"/>
                  <w:rFonts w:ascii="Times New Roman" w:hAnsi="Times New Roman"/>
                  <w:color w:val="FF0000"/>
                </w:rPr>
                <w:t>https://link.springer.com/article/10.1007/s40558-020-00181-3</w:t>
              </w:r>
            </w:hyperlink>
          </w:p>
          <w:p w14:paraId="44A6E34F" w14:textId="77777777" w:rsidR="0000317A" w:rsidRPr="008E6D7B" w:rsidRDefault="0000317A">
            <w:pPr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  <w:pPrChange w:id="32" w:author="Daniela Garbin Praničević" w:date="2025-02-13T14:07:00Z">
                <w:pPr>
                  <w:spacing w:after="0" w:line="240" w:lineRule="auto"/>
                  <w:ind w:left="360"/>
                  <w:jc w:val="both"/>
                </w:pPr>
              </w:pPrChange>
            </w:pPr>
          </w:p>
          <w:p w14:paraId="1F76FA5E" w14:textId="77777777" w:rsidR="00EC7135" w:rsidRPr="00B567DC" w:rsidRDefault="00EC7135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14:paraId="326FA4C4" w14:textId="77777777" w:rsidR="00EC7135" w:rsidRPr="00B567DC" w:rsidRDefault="00EC7135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Nyheim P.D. et al. (2005): Technolog strategies for the hospitalit industry, Pearson, Prentice Hall</w:t>
            </w:r>
          </w:p>
          <w:p w14:paraId="0010CB06" w14:textId="77777777" w:rsidR="00EC7135" w:rsidRPr="00B567DC" w:rsidRDefault="00EC7135" w:rsidP="0000317A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Jelinčić D.A. (2009):Cultural Tourism Goes Virtual, Institute for International Relations, Zagreb</w:t>
            </w:r>
          </w:p>
          <w:p w14:paraId="1F495429" w14:textId="77777777" w:rsidR="00EC7135" w:rsidRPr="00B567DC" w:rsidRDefault="00EC7135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5B2E7E76" w14:textId="77777777" w:rsidR="00EC7135" w:rsidRPr="00B567DC" w:rsidRDefault="00EC7135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21B66CFB" w14:textId="77777777" w:rsidR="00A000EF" w:rsidRPr="00B567DC" w:rsidRDefault="00EC7135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Šerić, M., Gil Saura, I.; Garbin Praničević, D.(2016):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hyperlink r:id="rId10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="00360CC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 and hospitality management. 22 (1),  69-85.</w:t>
            </w:r>
          </w:p>
          <w:p w14:paraId="6E7F932D" w14:textId="77777777" w:rsidR="008264A0" w:rsidRPr="00B567DC" w:rsidRDefault="008264A0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11" w:history="1">
              <w:r w:rsidRPr="00B567DC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2F3E15D1" w14:textId="77777777" w:rsidR="00DE209B" w:rsidRPr="00B567DC" w:rsidRDefault="00DE209B" w:rsidP="008264A0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D7BF20" w14:textId="77777777" w:rsidR="00DE209B" w:rsidRPr="00B567DC" w:rsidRDefault="008F034A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1ECC246A" w14:textId="77777777" w:rsidR="00DE209B" w:rsidRPr="00B567DC" w:rsidRDefault="008F034A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189DBEAB" w14:textId="77777777" w:rsidR="00DE209B" w:rsidRPr="00B567DC" w:rsidRDefault="008F034A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76A85686" w14:textId="77777777" w:rsidR="00DE209B" w:rsidRPr="00B567DC" w:rsidRDefault="008F034A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330C398F" w14:textId="77777777" w:rsidR="00DE209B" w:rsidRPr="00B567DC" w:rsidRDefault="008F034A" w:rsidP="000031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  <w:p w14:paraId="7708E58F" w14:textId="77777777" w:rsidR="00D459BA" w:rsidRPr="00B567DC" w:rsidRDefault="00D459BA" w:rsidP="00DE209B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036A9550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5EF5E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CDCB1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3DB295F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9CF0EC3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77612E0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7BEF284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A0A0C" w:rsidRPr="008A0A0C" w14:paraId="03A55852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ECBF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14B66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39F44A" w14:textId="77777777" w:rsidR="005243EA" w:rsidRPr="008A0A0C" w:rsidRDefault="005243EA"/>
    <w:sectPr w:rsidR="005243EA" w:rsidRPr="008A0A0C" w:rsidSect="005243EA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5049F" w14:textId="77777777" w:rsidR="008F034A" w:rsidRDefault="008F034A" w:rsidP="00721DB8">
      <w:pPr>
        <w:spacing w:after="0" w:line="240" w:lineRule="auto"/>
      </w:pPr>
      <w:r>
        <w:separator/>
      </w:r>
    </w:p>
  </w:endnote>
  <w:endnote w:type="continuationSeparator" w:id="0">
    <w:p w14:paraId="2CD400AE" w14:textId="77777777" w:rsidR="008F034A" w:rsidRDefault="008F034A" w:rsidP="0072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C09C0" w14:textId="77777777" w:rsidR="003D3A54" w:rsidRPr="003D3A54" w:rsidRDefault="003D3A54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 w:rsidRPr="003D3A54">
      <w:t>2021./2022.</w:t>
    </w:r>
  </w:p>
  <w:p w14:paraId="27FEB6E2" w14:textId="6BFA38B2" w:rsidR="003D3A54" w:rsidRPr="003D3A54" w:rsidRDefault="002F20E0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3D3A54" w:rsidRPr="003D3A54">
      <w:t xml:space="preserve">. </w:t>
    </w:r>
    <w:proofErr w:type="spellStart"/>
    <w:r w:rsidR="003D3A54" w:rsidRPr="003D3A54">
      <w:t>Sj</w:t>
    </w:r>
    <w:proofErr w:type="spellEnd"/>
    <w:r w:rsidR="003D3A54" w:rsidRPr="003D3A54">
      <w:t>. FV</w:t>
    </w:r>
  </w:p>
  <w:p w14:paraId="3F888A9E" w14:textId="77777777" w:rsidR="00B567DC" w:rsidRDefault="00B56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1BA6A" w14:textId="77777777" w:rsidR="008F034A" w:rsidRDefault="008F034A" w:rsidP="00721DB8">
      <w:pPr>
        <w:spacing w:after="0" w:line="240" w:lineRule="auto"/>
      </w:pPr>
      <w:r>
        <w:separator/>
      </w:r>
    </w:p>
  </w:footnote>
  <w:footnote w:type="continuationSeparator" w:id="0">
    <w:p w14:paraId="6E44ACDB" w14:textId="77777777" w:rsidR="008F034A" w:rsidRDefault="008F034A" w:rsidP="0072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7360CF"/>
    <w:multiLevelType w:val="hybridMultilevel"/>
    <w:tmpl w:val="97840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42AFE"/>
    <w:multiLevelType w:val="hybridMultilevel"/>
    <w:tmpl w:val="573E53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009"/>
    <w:multiLevelType w:val="hybridMultilevel"/>
    <w:tmpl w:val="F9C6A2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7433520"/>
    <w:multiLevelType w:val="hybridMultilevel"/>
    <w:tmpl w:val="AD14643E"/>
    <w:lvl w:ilvl="0" w:tplc="1AD6E1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F67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586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A8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28A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C00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6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2F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FAF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BA"/>
    <w:rsid w:val="0000317A"/>
    <w:rsid w:val="00030C22"/>
    <w:rsid w:val="00074985"/>
    <w:rsid w:val="000C4DD7"/>
    <w:rsid w:val="000F546E"/>
    <w:rsid w:val="000F6B29"/>
    <w:rsid w:val="00132466"/>
    <w:rsid w:val="001456B4"/>
    <w:rsid w:val="001475E5"/>
    <w:rsid w:val="001E73B1"/>
    <w:rsid w:val="001F793D"/>
    <w:rsid w:val="00207B22"/>
    <w:rsid w:val="002260F3"/>
    <w:rsid w:val="0024035C"/>
    <w:rsid w:val="0026704D"/>
    <w:rsid w:val="002A055E"/>
    <w:rsid w:val="002C7B1B"/>
    <w:rsid w:val="002F1E48"/>
    <w:rsid w:val="002F20E0"/>
    <w:rsid w:val="003505DF"/>
    <w:rsid w:val="00356875"/>
    <w:rsid w:val="00360CC4"/>
    <w:rsid w:val="003802C5"/>
    <w:rsid w:val="003A5B36"/>
    <w:rsid w:val="003C1704"/>
    <w:rsid w:val="003C74ED"/>
    <w:rsid w:val="003D3A54"/>
    <w:rsid w:val="00411A82"/>
    <w:rsid w:val="0044311E"/>
    <w:rsid w:val="004621C0"/>
    <w:rsid w:val="00466BC2"/>
    <w:rsid w:val="00477A3E"/>
    <w:rsid w:val="00487E57"/>
    <w:rsid w:val="004B6771"/>
    <w:rsid w:val="004F2838"/>
    <w:rsid w:val="00505964"/>
    <w:rsid w:val="005243EA"/>
    <w:rsid w:val="00527371"/>
    <w:rsid w:val="00581A19"/>
    <w:rsid w:val="005A5FA5"/>
    <w:rsid w:val="005E293C"/>
    <w:rsid w:val="00610C5E"/>
    <w:rsid w:val="00616401"/>
    <w:rsid w:val="00637C59"/>
    <w:rsid w:val="00642FFD"/>
    <w:rsid w:val="00645D17"/>
    <w:rsid w:val="006553EE"/>
    <w:rsid w:val="00677661"/>
    <w:rsid w:val="006A0B6E"/>
    <w:rsid w:val="006B03DD"/>
    <w:rsid w:val="00717FBE"/>
    <w:rsid w:val="00721DB8"/>
    <w:rsid w:val="00763530"/>
    <w:rsid w:val="00782465"/>
    <w:rsid w:val="007A7C20"/>
    <w:rsid w:val="007E1E7E"/>
    <w:rsid w:val="008043B0"/>
    <w:rsid w:val="00811BA0"/>
    <w:rsid w:val="008264A0"/>
    <w:rsid w:val="00834CDA"/>
    <w:rsid w:val="008A0A0C"/>
    <w:rsid w:val="008D3122"/>
    <w:rsid w:val="008D6A78"/>
    <w:rsid w:val="008E6D7B"/>
    <w:rsid w:val="008F034A"/>
    <w:rsid w:val="008F790B"/>
    <w:rsid w:val="00903332"/>
    <w:rsid w:val="009135D4"/>
    <w:rsid w:val="00976B1F"/>
    <w:rsid w:val="00977C25"/>
    <w:rsid w:val="009C4F05"/>
    <w:rsid w:val="009F42A4"/>
    <w:rsid w:val="00A000EF"/>
    <w:rsid w:val="00A741EC"/>
    <w:rsid w:val="00AA4EDA"/>
    <w:rsid w:val="00B45C6A"/>
    <w:rsid w:val="00B567DC"/>
    <w:rsid w:val="00B85EAB"/>
    <w:rsid w:val="00BE1534"/>
    <w:rsid w:val="00BF591F"/>
    <w:rsid w:val="00C7395D"/>
    <w:rsid w:val="00CB2E8E"/>
    <w:rsid w:val="00D07FE8"/>
    <w:rsid w:val="00D459BA"/>
    <w:rsid w:val="00D6199B"/>
    <w:rsid w:val="00DB166F"/>
    <w:rsid w:val="00DC7A6D"/>
    <w:rsid w:val="00DE209B"/>
    <w:rsid w:val="00DF12CE"/>
    <w:rsid w:val="00DF77ED"/>
    <w:rsid w:val="00E969C3"/>
    <w:rsid w:val="00EC3B11"/>
    <w:rsid w:val="00EC698E"/>
    <w:rsid w:val="00EC7135"/>
    <w:rsid w:val="00EE24C7"/>
    <w:rsid w:val="00F042FB"/>
    <w:rsid w:val="00F3492E"/>
    <w:rsid w:val="00F46AA3"/>
    <w:rsid w:val="00F50FC0"/>
    <w:rsid w:val="00FF73C1"/>
    <w:rsid w:val="3478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7C5FF"/>
  <w15:docId w15:val="{2ABEB653-0E58-46B1-8ECE-79B6BD3B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9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459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9BA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DB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C71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00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64A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B6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nk.springer.com/article/10.1007/s40558-020-00181-3" TargetMode="External"/><Relationship Id="rId12" Type="http://schemas.openxmlformats.org/officeDocument/2006/relationships/hyperlink" Target="https://hospitalitytech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traveltechnologyeurope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819431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4</cp:revision>
  <cp:lastPrinted>2018-10-19T15:57:00Z</cp:lastPrinted>
  <dcterms:created xsi:type="dcterms:W3CDTF">2025-02-13T13:07:00Z</dcterms:created>
  <dcterms:modified xsi:type="dcterms:W3CDTF">2025-02-25T12:51:00Z</dcterms:modified>
</cp:coreProperties>
</file>